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0875DAEA" w:rsidR="004E54AD" w:rsidRPr="00AA53D6" w:rsidRDefault="004E54AD" w:rsidP="004E54AD">
      <w:pPr>
        <w:pStyle w:val="CRCoverPage"/>
        <w:tabs>
          <w:tab w:val="right" w:pos="9639"/>
        </w:tabs>
        <w:spacing w:after="0"/>
        <w:rPr>
          <w:b/>
          <w:i/>
          <w:noProof/>
          <w:sz w:val="28"/>
        </w:rPr>
      </w:pPr>
      <w:r>
        <w:rPr>
          <w:b/>
          <w:noProof/>
          <w:sz w:val="24"/>
        </w:rPr>
        <w:t>3GPP TSG-SA2 Meeting #13</w:t>
      </w:r>
      <w:r w:rsidR="0009761D">
        <w:rPr>
          <w:b/>
          <w:noProof/>
          <w:sz w:val="24"/>
        </w:rPr>
        <w:t>5</w:t>
      </w:r>
      <w:r>
        <w:rPr>
          <w:b/>
          <w:i/>
          <w:noProof/>
          <w:sz w:val="28"/>
        </w:rPr>
        <w:tab/>
      </w:r>
      <w:r w:rsidR="008C288C">
        <w:rPr>
          <w:b/>
          <w:i/>
          <w:noProof/>
          <w:sz w:val="28"/>
        </w:rPr>
        <w:t>S2-19</w:t>
      </w:r>
      <w:r w:rsidR="007C64D2">
        <w:rPr>
          <w:b/>
          <w:i/>
          <w:noProof/>
          <w:sz w:val="28"/>
        </w:rPr>
        <w:t>0</w:t>
      </w:r>
      <w:r w:rsidR="00781DC8">
        <w:rPr>
          <w:b/>
          <w:i/>
          <w:noProof/>
          <w:sz w:val="28"/>
        </w:rPr>
        <w:t>9235</w:t>
      </w:r>
    </w:p>
    <w:p w14:paraId="217C8103" w14:textId="3E751506" w:rsidR="00AE6696" w:rsidRDefault="0009761D" w:rsidP="004E54AD">
      <w:pPr>
        <w:pStyle w:val="CRCoverPage"/>
        <w:outlineLvl w:val="0"/>
        <w:rPr>
          <w:b/>
          <w:noProof/>
          <w:sz w:val="24"/>
        </w:rPr>
      </w:pPr>
      <w:r>
        <w:rPr>
          <w:b/>
          <w:noProof/>
          <w:sz w:val="24"/>
        </w:rPr>
        <w:t>Split</w:t>
      </w:r>
      <w:r w:rsidR="004E54AD">
        <w:rPr>
          <w:b/>
          <w:noProof/>
          <w:sz w:val="24"/>
        </w:rPr>
        <w:t xml:space="preserve">, </w:t>
      </w:r>
      <w:r>
        <w:rPr>
          <w:b/>
          <w:noProof/>
          <w:sz w:val="24"/>
        </w:rPr>
        <w:t>Croatia</w:t>
      </w:r>
      <w:r w:rsidR="004E54AD">
        <w:rPr>
          <w:b/>
          <w:noProof/>
          <w:sz w:val="24"/>
        </w:rPr>
        <w:t xml:space="preserve">, </w:t>
      </w:r>
      <w:r>
        <w:rPr>
          <w:b/>
          <w:noProof/>
          <w:sz w:val="24"/>
        </w:rPr>
        <w:t>October 1</w:t>
      </w:r>
      <w:r w:rsidR="000B3295">
        <w:rPr>
          <w:b/>
          <w:noProof/>
          <w:sz w:val="24"/>
        </w:rPr>
        <w:t>4</w:t>
      </w:r>
      <w:r w:rsidR="004E54AD">
        <w:rPr>
          <w:b/>
          <w:noProof/>
          <w:sz w:val="24"/>
        </w:rPr>
        <w:t xml:space="preserve"> – </w:t>
      </w:r>
      <w:r>
        <w:rPr>
          <w:b/>
          <w:noProof/>
          <w:sz w:val="24"/>
        </w:rPr>
        <w:t>1</w:t>
      </w:r>
      <w:r w:rsidR="000B3295">
        <w:rPr>
          <w:b/>
          <w:noProof/>
          <w:sz w:val="24"/>
        </w:rPr>
        <w:t>8</w:t>
      </w:r>
      <w:r w:rsidR="004E54AD">
        <w:rPr>
          <w:b/>
          <w:noProof/>
          <w:sz w:val="24"/>
        </w:rPr>
        <w:t>, 2019</w:t>
      </w:r>
      <w:r w:rsidR="00902301">
        <w:rPr>
          <w:b/>
          <w:noProof/>
          <w:sz w:val="24"/>
        </w:rPr>
        <w:t xml:space="preserve">   </w:t>
      </w:r>
      <w:r w:rsidR="00423F29">
        <w:rPr>
          <w:b/>
          <w:noProof/>
          <w:sz w:val="24"/>
        </w:rPr>
        <w:t xml:space="preserve">                            </w:t>
      </w:r>
      <w:r w:rsidR="00902301">
        <w:rPr>
          <w:b/>
          <w:noProof/>
          <w:sz w:val="24"/>
        </w:rPr>
        <w:t xml:space="preserve">      </w:t>
      </w:r>
      <w:r w:rsidR="00DA5155">
        <w:rPr>
          <w:b/>
          <w:noProof/>
          <w:sz w:val="24"/>
        </w:rPr>
        <w:t xml:space="preserve">        </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9C6505F" w:rsidR="004E54AD" w:rsidRPr="00410371" w:rsidRDefault="004E54AD" w:rsidP="00836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836B87">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6ED6DCAE" w:rsidR="004E54AD" w:rsidRPr="00410371" w:rsidRDefault="00781DC8" w:rsidP="0009761D">
            <w:pPr>
              <w:pStyle w:val="CRCoverPage"/>
              <w:spacing w:after="0"/>
              <w:rPr>
                <w:noProof/>
              </w:rPr>
            </w:pPr>
            <w:r>
              <w:rPr>
                <w:b/>
                <w:noProof/>
                <w:sz w:val="28"/>
              </w:rPr>
              <w:t>1784</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ECC6146" w:rsidR="004E54AD" w:rsidRPr="005547B9" w:rsidRDefault="0009761D" w:rsidP="00BB1C1A">
            <w:pPr>
              <w:pStyle w:val="CRCoverPage"/>
              <w:spacing w:after="0"/>
              <w:jc w:val="center"/>
              <w:rPr>
                <w:b/>
                <w:noProof/>
                <w:sz w:val="28"/>
              </w:rPr>
            </w:pPr>
            <w:r>
              <w:rPr>
                <w:b/>
                <w:noProof/>
                <w:sz w:val="28"/>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150D60E0" w:rsidR="004E54AD" w:rsidRPr="00410371" w:rsidRDefault="004E54AD" w:rsidP="0009761D">
            <w:pPr>
              <w:pStyle w:val="CRCoverPage"/>
              <w:spacing w:after="0"/>
              <w:jc w:val="center"/>
              <w:rPr>
                <w:noProof/>
                <w:sz w:val="28"/>
              </w:rPr>
            </w:pPr>
            <w:r>
              <w:rPr>
                <w:b/>
                <w:noProof/>
                <w:sz w:val="28"/>
              </w:rPr>
              <w:t>1</w:t>
            </w:r>
            <w:r w:rsidR="00EB7883">
              <w:rPr>
                <w:b/>
                <w:noProof/>
                <w:sz w:val="28"/>
              </w:rPr>
              <w:t>6</w:t>
            </w:r>
            <w:r>
              <w:rPr>
                <w:b/>
                <w:noProof/>
                <w:sz w:val="28"/>
              </w:rPr>
              <w:t>.</w:t>
            </w:r>
            <w:r w:rsidR="0009761D">
              <w:rPr>
                <w:b/>
                <w:noProof/>
                <w:sz w:val="28"/>
              </w:rPr>
              <w:t>2</w:t>
            </w:r>
            <w:r>
              <w:rPr>
                <w:b/>
                <w:noProof/>
                <w:sz w:val="28"/>
              </w:rPr>
              <w:t>.</w:t>
            </w:r>
            <w:r w:rsidR="0009761D">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313F5B29"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36ECC215" w:rsidR="004E54AD" w:rsidRPr="005547B9" w:rsidRDefault="00BE4E8F" w:rsidP="005A291B">
            <w:pPr>
              <w:pStyle w:val="CRCoverPage"/>
              <w:spacing w:after="0"/>
              <w:ind w:left="100"/>
              <w:rPr>
                <w:rFonts w:eastAsia="Malgun Gothic"/>
                <w:noProof/>
                <w:lang w:eastAsia="ko-KR"/>
              </w:rPr>
            </w:pPr>
            <w:r>
              <w:rPr>
                <w:rFonts w:eastAsia="Malgun Gothic"/>
                <w:noProof/>
                <w:lang w:eastAsia="ko-KR"/>
              </w:rPr>
              <w:t>Clarification on GUTI allocated in SNPN</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6CD37D7" w:rsidR="004E54AD" w:rsidRDefault="000872CA" w:rsidP="007C64D2">
            <w:pPr>
              <w:pStyle w:val="CRCoverPage"/>
              <w:spacing w:after="0"/>
              <w:ind w:left="100"/>
              <w:rPr>
                <w:noProof/>
              </w:rPr>
            </w:pPr>
            <w:r>
              <w:rPr>
                <w:noProof/>
              </w:rPr>
              <w:t>OPPO</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4DA21107" w:rsidR="004E54AD" w:rsidRPr="00B46BD5" w:rsidRDefault="00174E0D" w:rsidP="00B670AD">
            <w:pPr>
              <w:pStyle w:val="CRCoverPage"/>
              <w:spacing w:after="0"/>
              <w:ind w:left="100"/>
              <w:rPr>
                <w:rFonts w:eastAsia="Malgun Gothic"/>
                <w:noProof/>
                <w:lang w:eastAsia="ko-KR"/>
              </w:rPr>
            </w:pPr>
            <w:r>
              <w:rPr>
                <w:rFonts w:eastAsia="Malgun Gothic"/>
                <w:noProof/>
                <w:lang w:eastAsia="ko-KR"/>
              </w:rPr>
              <w:t>7.7.3</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0ED234C6" w:rsidR="004E54AD" w:rsidRDefault="0009761D" w:rsidP="00B46BD5">
            <w:pPr>
              <w:pStyle w:val="CRCoverPage"/>
              <w:spacing w:after="0"/>
              <w:ind w:left="100"/>
              <w:rPr>
                <w:noProof/>
              </w:rPr>
            </w:pPr>
            <w:r>
              <w:rPr>
                <w:noProof/>
              </w:rPr>
              <w:t>2019-09-30</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0" w:name="_GoBack"/>
            <w:bookmarkEnd w:id="0"/>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E1CC" w14:textId="77777777" w:rsidR="00EB210A" w:rsidRDefault="0009761D" w:rsidP="006F2BB4">
            <w:pPr>
              <w:rPr>
                <w:rFonts w:eastAsiaTheme="minorEastAsia"/>
                <w:lang w:eastAsia="zh-CN"/>
              </w:rPr>
            </w:pPr>
            <w:r w:rsidRPr="006F2BB4">
              <w:rPr>
                <w:rFonts w:eastAsiaTheme="minorEastAsia"/>
                <w:lang w:eastAsia="zh-CN"/>
              </w:rPr>
              <w:t xml:space="preserve">In SNPN the AMF may allocate a GUTI which is the same as the </w:t>
            </w:r>
            <w:r w:rsidR="006F2BB4">
              <w:rPr>
                <w:rFonts w:eastAsiaTheme="minorEastAsia"/>
                <w:lang w:eastAsia="zh-CN"/>
              </w:rPr>
              <w:t xml:space="preserve">one allocated by PLMN. </w:t>
            </w:r>
            <w:r w:rsidR="006F2BB4" w:rsidRPr="006F2BB4">
              <w:rPr>
                <w:rFonts w:eastAsiaTheme="minorEastAsia"/>
                <w:lang w:eastAsia="zh-CN"/>
              </w:rPr>
              <w:t xml:space="preserve">As it is assumed in Rel-16 SNPN that there is no interworking to PLMN, UE need not use 5G-GUTI allocated in SPN AMF when connecting to PLMN. </w:t>
            </w:r>
          </w:p>
          <w:p w14:paraId="5AD284EB" w14:textId="4E9F216E" w:rsidR="006F2BB4" w:rsidRPr="006F2BB4" w:rsidRDefault="006F2BB4" w:rsidP="00BB71E2">
            <w:pPr>
              <w:rPr>
                <w:rFonts w:eastAsiaTheme="minorEastAsia"/>
                <w:lang w:eastAsia="zh-CN"/>
              </w:rPr>
            </w:pPr>
            <w:r>
              <w:rPr>
                <w:rFonts w:eastAsiaTheme="minorEastAsia"/>
                <w:lang w:eastAsia="zh-CN"/>
              </w:rPr>
              <w:t>T</w:t>
            </w:r>
            <w:r w:rsidRPr="006F2BB4">
              <w:rPr>
                <w:rFonts w:eastAsiaTheme="minorEastAsia"/>
                <w:lang w:eastAsia="zh-CN"/>
              </w:rPr>
              <w:t xml:space="preserve">o avoid a wrong usage of GUTI for SNPN, it needs to clarify to prevent UE from </w:t>
            </w:r>
            <w:r w:rsidR="00BB71E2">
              <w:rPr>
                <w:rFonts w:eastAsiaTheme="minorEastAsia"/>
                <w:lang w:eastAsia="zh-CN"/>
              </w:rPr>
              <w:t>using the</w:t>
            </w:r>
            <w:r w:rsidRPr="006F2BB4">
              <w:rPr>
                <w:rFonts w:eastAsiaTheme="minorEastAsia"/>
                <w:lang w:eastAsia="zh-CN"/>
              </w:rPr>
              <w:t xml:space="preserve"> GUTI allocated by SNPN in the PLMN.</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0CB6D" w14:textId="77777777" w:rsidR="006B3615" w:rsidRPr="0009761D" w:rsidRDefault="006B3615" w:rsidP="006B3615">
            <w:pPr>
              <w:rPr>
                <w:rFonts w:eastAsiaTheme="minorEastAsia"/>
                <w:lang w:eastAsia="zh-CN"/>
              </w:rPr>
            </w:pPr>
            <w:r>
              <w:rPr>
                <w:rFonts w:eastAsiaTheme="minorEastAsia" w:hint="eastAsia"/>
                <w:lang w:eastAsia="zh-CN"/>
              </w:rPr>
              <w:t>If UE successfully regi</w:t>
            </w:r>
            <w:r>
              <w:rPr>
                <w:rFonts w:eastAsiaTheme="minorEastAsia"/>
                <w:lang w:eastAsia="zh-CN"/>
              </w:rPr>
              <w:t>stered to the SNPN and acquired a 5G-GUTI, the UE shall use this GUTI only when registering in this SNPN.</w:t>
            </w:r>
          </w:p>
          <w:p w14:paraId="0B92CB59" w14:textId="3EC5580E" w:rsidR="005772F5" w:rsidRPr="006B3615" w:rsidRDefault="005772F5" w:rsidP="0009761D">
            <w:pPr>
              <w:pStyle w:val="CRCoverPage"/>
              <w:tabs>
                <w:tab w:val="left" w:pos="4164"/>
              </w:tabs>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4D99BAD" w:rsidR="004E54AD" w:rsidRDefault="0009761D" w:rsidP="006F2BB4">
            <w:r w:rsidRPr="006F2BB4">
              <w:rPr>
                <w:rFonts w:eastAsiaTheme="minorEastAsia"/>
                <w:lang w:eastAsia="zh-CN"/>
              </w:rPr>
              <w:t>The UE may use a GUTI allocated by SNPN in the PLMN registration due to that GUTI allocated by SNPN and PLMN may be the same value.</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D8A520B" w:rsidR="004E54AD" w:rsidRDefault="0009761D" w:rsidP="00BB1C1A">
            <w:pPr>
              <w:pStyle w:val="CRCoverPage"/>
              <w:spacing w:after="0"/>
              <w:ind w:left="100"/>
              <w:rPr>
                <w:noProof/>
              </w:rPr>
            </w:pPr>
            <w:r>
              <w:rPr>
                <w:noProof/>
              </w:rPr>
              <w:t>5.30.2.5</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02BF93D8" w14:textId="77777777" w:rsidR="0009761D" w:rsidRDefault="0009761D" w:rsidP="0009761D">
      <w:pPr>
        <w:pStyle w:val="4"/>
      </w:pPr>
      <w:bookmarkStart w:id="1" w:name="_Toc20150089"/>
      <w:r>
        <w:t>5.30.2.5</w:t>
      </w:r>
      <w:r>
        <w:tab/>
        <w:t>Network access control</w:t>
      </w:r>
      <w:bookmarkEnd w:id="1"/>
    </w:p>
    <w:p w14:paraId="0A9771AE" w14:textId="77777777" w:rsidR="0009761D" w:rsidRDefault="0009761D" w:rsidP="0009761D">
      <w: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6EF0DA21" w14:textId="77777777" w:rsidR="0009761D" w:rsidRDefault="0009761D" w:rsidP="0009761D">
      <w: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28ED247C" w14:textId="77777777" w:rsidR="0009761D" w:rsidRDefault="0009761D" w:rsidP="0009761D">
      <w:pPr>
        <w:pStyle w:val="NO"/>
      </w:pPr>
      <w:r>
        <w:t>NOTE:</w:t>
      </w:r>
      <w:r>
        <w:tab/>
        <w:t>The details of rejection and cause codes will be defined in TS 24.501 [47].</w:t>
      </w:r>
    </w:p>
    <w:p w14:paraId="14DBDA79" w14:textId="3BCD1155" w:rsidR="0009761D" w:rsidRPr="0009761D" w:rsidRDefault="0009761D" w:rsidP="0009761D">
      <w:pPr>
        <w:rPr>
          <w:rFonts w:eastAsiaTheme="minorEastAsia"/>
          <w:lang w:eastAsia="zh-CN"/>
        </w:rPr>
      </w:pPr>
      <w:ins w:id="2" w:author="OPPO-1" w:date="2019-09-28T22:26:00Z">
        <w:r>
          <w:rPr>
            <w:rFonts w:eastAsiaTheme="minorEastAsia" w:hint="eastAsia"/>
            <w:lang w:eastAsia="zh-CN"/>
          </w:rPr>
          <w:t>If UE successfully regi</w:t>
        </w:r>
        <w:r>
          <w:rPr>
            <w:rFonts w:eastAsiaTheme="minorEastAsia"/>
            <w:lang w:eastAsia="zh-CN"/>
          </w:rPr>
          <w:t>stered to the SNPN and acquired a 5G-</w:t>
        </w:r>
      </w:ins>
      <w:ins w:id="3" w:author="OPPO-1" w:date="2019-09-28T22:27:00Z">
        <w:r>
          <w:rPr>
            <w:rFonts w:eastAsiaTheme="minorEastAsia"/>
            <w:lang w:eastAsia="zh-CN"/>
          </w:rPr>
          <w:t>GUTI, the UE shall use th</w:t>
        </w:r>
      </w:ins>
      <w:ins w:id="4" w:author="OPPO-1" w:date="2019-10-02T17:22:00Z">
        <w:r w:rsidR="00174E0D">
          <w:rPr>
            <w:rFonts w:eastAsiaTheme="minorEastAsia"/>
            <w:lang w:eastAsia="zh-CN"/>
          </w:rPr>
          <w:t>is</w:t>
        </w:r>
      </w:ins>
      <w:ins w:id="5" w:author="OPPO-1" w:date="2019-09-28T22:27:00Z">
        <w:r>
          <w:rPr>
            <w:rFonts w:eastAsiaTheme="minorEastAsia"/>
            <w:lang w:eastAsia="zh-CN"/>
          </w:rPr>
          <w:t xml:space="preserve"> GUTI </w:t>
        </w:r>
        <w:r w:rsidR="00A4380C">
          <w:rPr>
            <w:rFonts w:eastAsiaTheme="minorEastAsia"/>
            <w:lang w:eastAsia="zh-CN"/>
          </w:rPr>
          <w:t>only</w:t>
        </w:r>
      </w:ins>
      <w:ins w:id="6" w:author="OPPO-1" w:date="2019-10-02T17:22:00Z">
        <w:r w:rsidR="00174E0D">
          <w:rPr>
            <w:rFonts w:eastAsiaTheme="minorEastAsia"/>
            <w:lang w:eastAsia="zh-CN"/>
          </w:rPr>
          <w:t xml:space="preserve"> when registering</w:t>
        </w:r>
      </w:ins>
      <w:r w:rsidR="00A4380C">
        <w:rPr>
          <w:rFonts w:eastAsiaTheme="minorEastAsia"/>
          <w:lang w:eastAsia="zh-CN"/>
        </w:rPr>
        <w:t xml:space="preserve"> </w:t>
      </w:r>
      <w:ins w:id="7" w:author="OPPO-1" w:date="2019-09-28T22:27:00Z">
        <w:r>
          <w:rPr>
            <w:rFonts w:eastAsiaTheme="minorEastAsia"/>
            <w:lang w:eastAsia="zh-CN"/>
          </w:rPr>
          <w:t>in this SNPN.</w:t>
        </w:r>
      </w:ins>
    </w:p>
    <w:p w14:paraId="2C9D6105" w14:textId="77777777" w:rsidR="0009761D" w:rsidRDefault="0009761D" w:rsidP="0009761D">
      <w:r>
        <w:t>In order to prevent access to SNPNs for authorized UE(s) in case of network congestion/overload, Unified Access Control information is configured per non-public network (i.e. as part of the subscription information that the UE has for a given non-public network).</w:t>
      </w:r>
    </w:p>
    <w:p w14:paraId="092BF187" w14:textId="1C08B386" w:rsidR="0009761D" w:rsidRPr="008C362F" w:rsidRDefault="0009761D" w:rsidP="000976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p>
    <w:p w14:paraId="62E7586F" w14:textId="77777777" w:rsidR="00E23909" w:rsidRPr="0009761D" w:rsidRDefault="00E23909">
      <w:pPr>
        <w:rPr>
          <w:noProof/>
        </w:rPr>
      </w:pPr>
    </w:p>
    <w:sectPr w:rsidR="00E23909" w:rsidRPr="000976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6D1AA" w14:textId="77777777" w:rsidR="00F91C67" w:rsidRDefault="00F91C67">
      <w:r>
        <w:separator/>
      </w:r>
    </w:p>
  </w:endnote>
  <w:endnote w:type="continuationSeparator" w:id="0">
    <w:p w14:paraId="539E9DE3" w14:textId="77777777" w:rsidR="00F91C67" w:rsidRDefault="00F9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9707" w14:textId="77777777" w:rsidR="00F91C67" w:rsidRDefault="00F91C67">
      <w:r>
        <w:separator/>
      </w:r>
    </w:p>
  </w:footnote>
  <w:footnote w:type="continuationSeparator" w:id="0">
    <w:p w14:paraId="30FBF33A" w14:textId="77777777" w:rsidR="00F91C67" w:rsidRDefault="00F91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872CA"/>
    <w:rsid w:val="0009761D"/>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74E0D"/>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95C29"/>
    <w:rsid w:val="002B5741"/>
    <w:rsid w:val="002C2463"/>
    <w:rsid w:val="002D157F"/>
    <w:rsid w:val="002E55F1"/>
    <w:rsid w:val="00305409"/>
    <w:rsid w:val="00312260"/>
    <w:rsid w:val="00312AAF"/>
    <w:rsid w:val="003174FE"/>
    <w:rsid w:val="00326B84"/>
    <w:rsid w:val="0032707A"/>
    <w:rsid w:val="003306F9"/>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3F29"/>
    <w:rsid w:val="004242F1"/>
    <w:rsid w:val="00457EF0"/>
    <w:rsid w:val="00487524"/>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52D7C"/>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3615"/>
    <w:rsid w:val="006B46FB"/>
    <w:rsid w:val="006C242A"/>
    <w:rsid w:val="006E21FB"/>
    <w:rsid w:val="006E7CDA"/>
    <w:rsid w:val="006F0BB4"/>
    <w:rsid w:val="006F2BB4"/>
    <w:rsid w:val="006F6717"/>
    <w:rsid w:val="00701C8E"/>
    <w:rsid w:val="0071119D"/>
    <w:rsid w:val="00731FB5"/>
    <w:rsid w:val="00743B84"/>
    <w:rsid w:val="007538E1"/>
    <w:rsid w:val="00754FFB"/>
    <w:rsid w:val="00757869"/>
    <w:rsid w:val="00781DC8"/>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36B87"/>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174DC"/>
    <w:rsid w:val="00A246B6"/>
    <w:rsid w:val="00A4049D"/>
    <w:rsid w:val="00A4380C"/>
    <w:rsid w:val="00A4743B"/>
    <w:rsid w:val="00A47E70"/>
    <w:rsid w:val="00A50CF0"/>
    <w:rsid w:val="00A624E2"/>
    <w:rsid w:val="00A7671C"/>
    <w:rsid w:val="00AA1F0B"/>
    <w:rsid w:val="00AA2CBC"/>
    <w:rsid w:val="00AA4846"/>
    <w:rsid w:val="00AA53D6"/>
    <w:rsid w:val="00AC5820"/>
    <w:rsid w:val="00AD1CD8"/>
    <w:rsid w:val="00AD3A68"/>
    <w:rsid w:val="00AE6696"/>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B71E2"/>
    <w:rsid w:val="00BD279D"/>
    <w:rsid w:val="00BD6BB8"/>
    <w:rsid w:val="00BE47C1"/>
    <w:rsid w:val="00BE4E8F"/>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41"/>
    <w:rsid w:val="00D24991"/>
    <w:rsid w:val="00D2569F"/>
    <w:rsid w:val="00D33791"/>
    <w:rsid w:val="00D33AA7"/>
    <w:rsid w:val="00D35C97"/>
    <w:rsid w:val="00D50255"/>
    <w:rsid w:val="00D56721"/>
    <w:rsid w:val="00D76342"/>
    <w:rsid w:val="00D77EC5"/>
    <w:rsid w:val="00D81C48"/>
    <w:rsid w:val="00D952E1"/>
    <w:rsid w:val="00DA5155"/>
    <w:rsid w:val="00DE2B2C"/>
    <w:rsid w:val="00DE34CF"/>
    <w:rsid w:val="00E00DA6"/>
    <w:rsid w:val="00E12101"/>
    <w:rsid w:val="00E13F3D"/>
    <w:rsid w:val="00E23909"/>
    <w:rsid w:val="00E34898"/>
    <w:rsid w:val="00E4196B"/>
    <w:rsid w:val="00E82A89"/>
    <w:rsid w:val="00EB09B7"/>
    <w:rsid w:val="00EB210A"/>
    <w:rsid w:val="00EB7883"/>
    <w:rsid w:val="00EC6236"/>
    <w:rsid w:val="00EE2533"/>
    <w:rsid w:val="00EE3E4F"/>
    <w:rsid w:val="00EE7D7C"/>
    <w:rsid w:val="00F07D60"/>
    <w:rsid w:val="00F15F4F"/>
    <w:rsid w:val="00F25D98"/>
    <w:rsid w:val="00F300FB"/>
    <w:rsid w:val="00F36F62"/>
    <w:rsid w:val="00F91C67"/>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B86B3429-2522-41B7-8E7C-BC9BFB74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509</Words>
  <Characters>2907</Characters>
  <Application>Microsoft Office Word</Application>
  <DocSecurity>0</DocSecurity>
  <Lines>24</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OPPO-2</cp:lastModifiedBy>
  <cp:revision>12</cp:revision>
  <cp:lastPrinted>1900-01-01T05:00:00Z</cp:lastPrinted>
  <dcterms:created xsi:type="dcterms:W3CDTF">2019-09-23T10:32:00Z</dcterms:created>
  <dcterms:modified xsi:type="dcterms:W3CDTF">2019-10-02T10:23:00Z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